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860B" w14:textId="76B13691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</w:t>
      </w:r>
      <w:r w:rsidR="00437BCD">
        <w:rPr>
          <w:rFonts w:ascii="Arial" w:hAnsi="Arial" w:cs="Arial"/>
        </w:rPr>
        <w:t>124</w:t>
      </w:r>
      <w:r w:rsidRPr="00096170">
        <w:rPr>
          <w:rFonts w:ascii="Arial" w:hAnsi="Arial" w:cs="Arial"/>
          <w:b/>
          <w:i/>
        </w:rPr>
        <w:tab/>
      </w:r>
      <w:proofErr w:type="spellStart"/>
      <w:r w:rsidRPr="0009617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096170">
        <w:rPr>
          <w:rFonts w:ascii="Arial" w:hAnsi="Arial" w:cs="Arial"/>
          <w:b/>
          <w:i/>
          <w:sz w:val="28"/>
          <w:szCs w:val="28"/>
        </w:rPr>
        <w:t xml:space="preserve"> </w:t>
      </w:r>
      <w:r w:rsidR="00B04484" w:rsidRPr="00B04484">
        <w:rPr>
          <w:rFonts w:ascii="Arial" w:hAnsi="Arial" w:cs="Arial"/>
          <w:b/>
          <w:i/>
          <w:sz w:val="28"/>
          <w:szCs w:val="28"/>
        </w:rPr>
        <w:t>S4-23</w:t>
      </w:r>
      <w:r w:rsidR="004A556A">
        <w:rPr>
          <w:rFonts w:ascii="Arial" w:hAnsi="Arial" w:cs="Arial"/>
          <w:b/>
          <w:i/>
          <w:sz w:val="28"/>
          <w:szCs w:val="28"/>
        </w:rPr>
        <w:t>1106</w:t>
      </w:r>
    </w:p>
    <w:p w14:paraId="01D0472A" w14:textId="5307E7BB" w:rsidR="002D7153" w:rsidRPr="00096170" w:rsidRDefault="00B04484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Berlin, 22-26 May</w:t>
      </w:r>
      <w:r w:rsidR="00CD6D93">
        <w:rPr>
          <w:rFonts w:ascii="Arial" w:hAnsi="Arial" w:cs="Arial"/>
          <w:lang w:eastAsia="zh-CN"/>
        </w:rPr>
        <w:t xml:space="preserve"> </w:t>
      </w:r>
      <w:r w:rsidR="002D7153" w:rsidRPr="00096170">
        <w:rPr>
          <w:rFonts w:ascii="Arial" w:hAnsi="Arial" w:cs="Arial"/>
          <w:lang w:eastAsia="zh-CN"/>
        </w:rPr>
        <w:t>202</w:t>
      </w:r>
      <w:r w:rsidR="00CD6D93">
        <w:rPr>
          <w:rFonts w:ascii="Arial" w:hAnsi="Arial" w:cs="Arial"/>
          <w:lang w:eastAsia="zh-CN"/>
        </w:rPr>
        <w:t>3</w:t>
      </w:r>
      <w:r w:rsidR="007A6E65">
        <w:rPr>
          <w:rFonts w:ascii="Arial" w:hAnsi="Arial" w:cs="Arial"/>
          <w:lang w:eastAsia="zh-CN"/>
        </w:rPr>
        <w:tab/>
        <w:t>(replaces S4-2</w:t>
      </w:r>
      <w:r w:rsidR="009747A2">
        <w:rPr>
          <w:rFonts w:ascii="Arial" w:hAnsi="Arial" w:cs="Arial"/>
          <w:lang w:eastAsia="zh-CN"/>
        </w:rPr>
        <w:t>3</w:t>
      </w:r>
      <w:r w:rsidR="007A6E65">
        <w:rPr>
          <w:rFonts w:ascii="Arial" w:hAnsi="Arial" w:cs="Arial"/>
          <w:lang w:eastAsia="zh-CN"/>
        </w:rPr>
        <w:t>0</w:t>
      </w:r>
      <w:r w:rsidR="009747A2">
        <w:rPr>
          <w:rFonts w:ascii="Arial" w:hAnsi="Arial" w:cs="Arial"/>
          <w:lang w:eastAsia="zh-CN"/>
        </w:rPr>
        <w:t>620</w:t>
      </w:r>
      <w:r w:rsidR="007A6E65">
        <w:rPr>
          <w:rFonts w:ascii="Arial" w:hAnsi="Arial" w:cs="Arial"/>
          <w:lang w:eastAsia="zh-CN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59853F5E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ins w:id="0" w:author="Liangping Ma" w:date="2023-05-16T15:00:00Z">
        <w:r w:rsidR="00B04484">
          <w:rPr>
            <w:rFonts w:ascii="Arial" w:eastAsia="Arial" w:hAnsi="Arial" w:cs="Arial"/>
            <w:b/>
          </w:rPr>
          <w:t>Qualcomm</w:t>
        </w:r>
      </w:ins>
      <w:r w:rsidR="003212BF">
        <w:rPr>
          <w:rFonts w:ascii="Arial" w:eastAsia="Arial" w:hAnsi="Arial" w:cs="Arial"/>
          <w:b/>
        </w:rPr>
        <w:t xml:space="preserve"> </w:t>
      </w:r>
    </w:p>
    <w:p w14:paraId="20D27146" w14:textId="783F9597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ins w:id="1" w:author="Igor Curcio (Nokia)" w:date="2023-04-11T23:50:00Z">
        <w:r w:rsidR="001D3F9E">
          <w:rPr>
            <w:rFonts w:ascii="Arial" w:eastAsia="Arial" w:hAnsi="Arial" w:cs="Arial"/>
            <w:b/>
            <w:bCs/>
          </w:rPr>
          <w:t xml:space="preserve">Revised </w:t>
        </w:r>
      </w:ins>
      <w:del w:id="2" w:author="Igor Curcio (Nokia)" w:date="2023-04-11T23:49:00Z">
        <w:r w:rsidDel="001D3F9E">
          <w:rPr>
            <w:rFonts w:ascii="Arial" w:eastAsia="Arial" w:hAnsi="Arial" w:cs="Arial"/>
            <w:b/>
          </w:rPr>
          <w:delText>New</w:delText>
        </w:r>
        <w:r w:rsidR="0041045D" w:rsidDel="001D3F9E">
          <w:rPr>
            <w:rFonts w:ascii="Arial" w:eastAsia="Arial" w:hAnsi="Arial" w:cs="Arial"/>
            <w:b/>
            <w:bCs/>
          </w:rPr>
          <w:delText xml:space="preserve"> </w:delText>
        </w:r>
      </w:del>
      <w:r w:rsidR="0041045D">
        <w:rPr>
          <w:rFonts w:ascii="Arial" w:eastAsia="Arial" w:hAnsi="Arial" w:cs="Arial"/>
          <w:b/>
          <w:bCs/>
        </w:rPr>
        <w:t xml:space="preserve">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437BCD" w14:paraId="51D7D4AD" w14:textId="77777777">
        <w:trPr>
          <w:jc w:val="center"/>
          <w:ins w:id="3" w:author="Liangping Ma" w:date="2023-05-16T13:35:00Z"/>
        </w:trPr>
        <w:tc>
          <w:tcPr>
            <w:tcW w:w="1101" w:type="dxa"/>
          </w:tcPr>
          <w:p w14:paraId="2224F855" w14:textId="7256B1FE" w:rsidR="00437BCD" w:rsidRDefault="00810CE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" w:author="Liangping Ma" w:date="2023-05-16T13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" w:author="Liangping Ma" w:date="2023-05-16T15:27:00Z">
              <w:r>
                <w:rPr>
                  <w:rFonts w:ascii="Segoe UI" w:hAnsi="Segoe UI" w:cs="Segoe UI"/>
                  <w:color w:val="333333"/>
                  <w:sz w:val="18"/>
                  <w:szCs w:val="18"/>
                  <w:shd w:val="clear" w:color="auto" w:fill="FFFFFF"/>
                </w:rPr>
                <w:t>950013</w:t>
              </w:r>
            </w:ins>
          </w:p>
        </w:tc>
        <w:tc>
          <w:tcPr>
            <w:tcW w:w="3326" w:type="dxa"/>
          </w:tcPr>
          <w:p w14:paraId="7F57A86C" w14:textId="71B5C0AF" w:rsidR="00437BCD" w:rsidRDefault="00810CE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6" w:author="Liangping Ma" w:date="2023-05-16T13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7" w:author="Liangping Ma" w:date="2023-05-16T15:2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FS_</w:t>
              </w:r>
            </w:ins>
            <w:ins w:id="8" w:author="Liangping Ma" w:date="2023-05-16T13:35:00Z">
              <w:r w:rsidR="00437BC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SmarTAR</w:t>
              </w:r>
            </w:ins>
            <w:ins w:id="9" w:author="Liangping Ma" w:date="2023-05-16T15:51:00Z">
              <w:r w:rsidR="009747A2" w:rsidRPr="002160E7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5099" w:type="dxa"/>
          </w:tcPr>
          <w:p w14:paraId="60E52561" w14:textId="6033EFCF" w:rsidR="00437BCD" w:rsidRDefault="00810CE3" w:rsidP="00FD2D6D">
            <w:pPr>
              <w:rPr>
                <w:ins w:id="10" w:author="Liangping Ma" w:date="2023-05-16T13:35:00Z"/>
                <w:rFonts w:ascii="Arial" w:eastAsia="Arial" w:hAnsi="Arial" w:cs="Arial"/>
                <w:sz w:val="18"/>
                <w:szCs w:val="18"/>
              </w:rPr>
            </w:pPr>
            <w:ins w:id="11" w:author="Liangping Ma" w:date="2023-05-16T15:25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RTP header extensions are recommended </w:t>
              </w:r>
            </w:ins>
            <w:ins w:id="12" w:author="Liangping Ma" w:date="2023-05-16T15:41:00Z">
              <w:r w:rsidR="007A2131">
                <w:rPr>
                  <w:rFonts w:ascii="Arial" w:eastAsia="Arial" w:hAnsi="Arial" w:cs="Arial"/>
                  <w:sz w:val="18"/>
                  <w:szCs w:val="18"/>
                </w:rPr>
                <w:t xml:space="preserve">in </w:t>
              </w:r>
            </w:ins>
            <w:ins w:id="13" w:author="Liangping Ma" w:date="2023-05-26T12:58:00Z">
              <w:r w:rsidR="006B6178">
                <w:rPr>
                  <w:rFonts w:ascii="Arial" w:eastAsia="Arial" w:hAnsi="Arial" w:cs="Arial"/>
                  <w:sz w:val="18"/>
                  <w:szCs w:val="18"/>
                </w:rPr>
                <w:t xml:space="preserve">clause 7.2 and clause 8 of </w:t>
              </w:r>
            </w:ins>
            <w:ins w:id="14" w:author="Liangping Ma" w:date="2023-05-16T15:41:00Z">
              <w:r w:rsidR="007A2131">
                <w:rPr>
                  <w:rFonts w:ascii="Arial" w:eastAsia="Arial" w:hAnsi="Arial" w:cs="Arial"/>
                  <w:sz w:val="18"/>
                  <w:szCs w:val="18"/>
                </w:rPr>
                <w:t xml:space="preserve">TR 26.806 </w:t>
              </w:r>
            </w:ins>
            <w:ins w:id="15" w:author="Liangping Ma" w:date="2023-05-16T15:25:00Z">
              <w:r>
                <w:rPr>
                  <w:rFonts w:ascii="Arial" w:eastAsia="Arial" w:hAnsi="Arial" w:cs="Arial"/>
                  <w:sz w:val="18"/>
                  <w:szCs w:val="18"/>
                </w:rPr>
                <w:t>for supporting in-band end-to-end de</w:t>
              </w:r>
            </w:ins>
            <w:ins w:id="16" w:author="Liangping Ma" w:date="2023-05-16T15:26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lay measurements. </w:t>
              </w:r>
            </w:ins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64739E41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</w:t>
      </w:r>
      <w:ins w:id="17" w:author="Liangping Ma" w:date="2023-05-26T13:02:00Z">
        <w:r w:rsidR="008A2FF2">
          <w:rPr>
            <w:color w:val="000000" w:themeColor="text1"/>
          </w:rPr>
          <w:t>C</w:t>
        </w:r>
        <w:r w:rsidR="008A2FF2">
          <w:rPr>
            <w:color w:val="000000" w:themeColor="text1"/>
          </w:rPr>
          <w:t xml:space="preserve">lause 7.2 and clause 8 </w:t>
        </w:r>
        <w:r w:rsidR="008A2FF2">
          <w:rPr>
            <w:color w:val="000000" w:themeColor="text1"/>
          </w:rPr>
          <w:t xml:space="preserve">of </w:t>
        </w:r>
      </w:ins>
      <w:ins w:id="18" w:author="Liangping Ma" w:date="2023-05-16T15:53:00Z">
        <w:r w:rsidR="00C217AE">
          <w:rPr>
            <w:color w:val="000000" w:themeColor="text1"/>
          </w:rPr>
          <w:t>TR 26.806 for F</w:t>
        </w:r>
        <w:proofErr w:type="spellStart"/>
        <w:r w:rsidR="00C217AE">
          <w:rPr>
            <w:color w:val="000000" w:themeColor="text1"/>
          </w:rPr>
          <w:t>S_SmarTAR</w:t>
        </w:r>
        <w:proofErr w:type="spellEnd"/>
        <w:r w:rsidR="00C217AE">
          <w:rPr>
            <w:color w:val="000000" w:themeColor="text1"/>
          </w:rPr>
          <w:t xml:space="preserve"> identified the need for RTP header extensions for in-band end-to-end delay measurements for tethered AR glasses. </w:t>
        </w:r>
      </w:ins>
      <w:r w:rsidR="00514A51">
        <w:rPr>
          <w:color w:val="000000" w:themeColor="text1"/>
        </w:rPr>
        <w:t>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61609E87" w14:textId="215B5F57" w:rsidR="00437BCD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lastRenderedPageBreak/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  <w:r w:rsidR="00810CE3">
        <w:rPr>
          <w:color w:val="000000" w:themeColor="text1"/>
        </w:rPr>
        <w:t xml:space="preserve">  </w:t>
      </w:r>
      <w:r w:rsidR="00437BCD">
        <w:rPr>
          <w:color w:val="000000" w:themeColor="text1"/>
        </w:rPr>
        <w:t xml:space="preserve"> 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C00E28B" w14:textId="5D9041FF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proofErr w:type="gramStart"/>
      <w:r w:rsidR="006545E6">
        <w:rPr>
          <w:bCs/>
        </w:rPr>
        <w:t xml:space="preserve">functionalities  </w:t>
      </w:r>
      <w:r w:rsidR="00D758F3">
        <w:rPr>
          <w:bCs/>
        </w:rPr>
        <w:t>of</w:t>
      </w:r>
      <w:proofErr w:type="gramEnd"/>
      <w:r w:rsidR="00D758F3">
        <w:rPr>
          <w:bCs/>
        </w:rPr>
        <w:t xml:space="preserve">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6545E6">
        <w:rPr>
          <w:bCs/>
        </w:rPr>
        <w:t>functionalities</w:t>
      </w:r>
      <w:r w:rsidR="006545E6" w:rsidRPr="006B1E37">
        <w:rPr>
          <w:bCs/>
        </w:rPr>
        <w:t xml:space="preserve"> </w:t>
      </w:r>
      <w:r w:rsidR="004F2FE3" w:rsidRPr="006B1E37">
        <w:rPr>
          <w:bCs/>
        </w:rPr>
        <w:t>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 xml:space="preserve">ommercially relevant or </w:t>
      </w:r>
      <w:proofErr w:type="gramStart"/>
      <w:r w:rsidR="004F2FE3" w:rsidRPr="00082211">
        <w:rPr>
          <w:bCs/>
        </w:rPr>
        <w:t>deployed</w:t>
      </w:r>
      <w:r w:rsidR="004F2FE3">
        <w:rPr>
          <w:bCs/>
        </w:rPr>
        <w:t>, or</w:t>
      </w:r>
      <w:proofErr w:type="gramEnd"/>
      <w:r w:rsidR="004F2FE3">
        <w:rPr>
          <w:bCs/>
        </w:rPr>
        <w:t xml:space="preserve">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20F52522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6545E6">
        <w:rPr>
          <w:rFonts w:eastAsia="Times New Roman"/>
          <w:bCs/>
          <w:color w:val="auto"/>
          <w:sz w:val="24"/>
          <w:szCs w:val="24"/>
          <w:lang w:val="en-US" w:eastAsia="en-US"/>
        </w:rPr>
        <w:t>functionalities</w:t>
      </w:r>
      <w:r w:rsidR="006545E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XR </w:t>
      </w:r>
      <w:proofErr w:type="gramStart"/>
      <w:r w:rsidRPr="00E90EB1">
        <w:rPr>
          <w:bCs/>
        </w:rPr>
        <w:t>services</w:t>
      </w:r>
      <w:proofErr w:type="gramEnd"/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 xml:space="preserve">services using traditional </w:t>
      </w:r>
      <w:proofErr w:type="gramStart"/>
      <w:r>
        <w:rPr>
          <w:bCs/>
        </w:rPr>
        <w:t>media</w:t>
      </w:r>
      <w:proofErr w:type="gramEnd"/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623DA0EB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261939BC" w14:textId="5633B421" w:rsidR="00A01781" w:rsidRPr="00CD6D93" w:rsidRDefault="006545E6" w:rsidP="006545E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6545E6">
        <w:rPr>
          <w:bCs/>
        </w:rPr>
        <w:t>Functionalit</w:t>
      </w:r>
      <w:r w:rsidR="00A01781">
        <w:rPr>
          <w:bCs/>
          <w:lang w:val="fi-FI"/>
        </w:rPr>
        <w:t>ies</w:t>
      </w:r>
      <w:r w:rsidRPr="006545E6">
        <w:rPr>
          <w:bCs/>
        </w:rPr>
        <w:t xml:space="preserve"> related to </w:t>
      </w:r>
      <w:r>
        <w:rPr>
          <w:bCs/>
          <w:lang w:val="fi-FI"/>
        </w:rPr>
        <w:t xml:space="preserve">the </w:t>
      </w:r>
      <w:r w:rsidRPr="006545E6">
        <w:rPr>
          <w:bCs/>
        </w:rPr>
        <w:t>RTP protocol</w:t>
      </w:r>
      <w:r w:rsidR="00706CAF">
        <w:rPr>
          <w:bCs/>
          <w:lang w:val="fi-FI"/>
        </w:rPr>
        <w:t>.</w:t>
      </w:r>
      <w:r w:rsidRPr="006545E6">
        <w:rPr>
          <w:bCs/>
        </w:rPr>
        <w:t xml:space="preserve"> </w:t>
      </w:r>
      <w:r w:rsidR="00706CAF">
        <w:rPr>
          <w:bCs/>
          <w:lang w:val="fi-FI"/>
        </w:rPr>
        <w:t>F</w:t>
      </w:r>
      <w:proofErr w:type="spellStart"/>
      <w:r w:rsidRPr="006545E6">
        <w:rPr>
          <w:bCs/>
        </w:rPr>
        <w:t>or</w:t>
      </w:r>
      <w:proofErr w:type="spellEnd"/>
      <w:r w:rsidRPr="006545E6">
        <w:rPr>
          <w:bCs/>
        </w:rPr>
        <w:t xml:space="preserve"> example</w:t>
      </w:r>
      <w:r w:rsidR="000906A0">
        <w:rPr>
          <w:bCs/>
          <w:lang w:val="fi-FI"/>
        </w:rPr>
        <w:t>,</w:t>
      </w:r>
      <w:r w:rsidRPr="006545E6">
        <w:rPr>
          <w:bCs/>
        </w:rPr>
        <w:t xml:space="preserve"> </w:t>
      </w:r>
      <w:proofErr w:type="spellStart"/>
      <w:r w:rsidRPr="00E90EB1">
        <w:rPr>
          <w:bCs/>
        </w:rPr>
        <w:t>uni</w:t>
      </w:r>
      <w:proofErr w:type="spellEnd"/>
      <w:r w:rsidRPr="00E90EB1">
        <w:rPr>
          <w:bCs/>
        </w:rPr>
        <w:t>-directional or bi-directional</w:t>
      </w:r>
      <w:r w:rsidR="00A01781">
        <w:rPr>
          <w:bCs/>
        </w:rPr>
        <w:t xml:space="preserve"> transmission</w:t>
      </w:r>
      <w:r w:rsidRPr="00E90EB1">
        <w:rPr>
          <w:bCs/>
        </w:rPr>
        <w:t xml:space="preserve">, use of </w:t>
      </w:r>
    </w:p>
    <w:p w14:paraId="703F47E8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multiple</w:t>
      </w:r>
      <w:r>
        <w:rPr>
          <w:bCs/>
        </w:rPr>
        <w:t xml:space="preserve"> </w:t>
      </w:r>
      <w:r w:rsidRPr="00E90EB1">
        <w:rPr>
          <w:bCs/>
        </w:rPr>
        <w:t xml:space="preserve">simultaneous RTP streams in a single RTP session, </w:t>
      </w:r>
    </w:p>
    <w:p w14:paraId="3CE7F2B4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multiple RTP sessions</w:t>
      </w:r>
      <w:r w:rsidR="00A01781">
        <w:rPr>
          <w:bCs/>
        </w:rPr>
        <w:t xml:space="preserve">, </w:t>
      </w:r>
    </w:p>
    <w:p w14:paraId="0EB9C573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6545E6">
        <w:rPr>
          <w:bCs/>
        </w:rPr>
        <w:t>RTP retransmissio</w:t>
      </w:r>
      <w:r w:rsidR="00A01781">
        <w:rPr>
          <w:bCs/>
          <w:lang w:val="fi-FI"/>
        </w:rPr>
        <w:t xml:space="preserve">n, </w:t>
      </w:r>
    </w:p>
    <w:p w14:paraId="1BDE0906" w14:textId="097AF9EF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RTP header extensions, </w:t>
      </w:r>
    </w:p>
    <w:p w14:paraId="04AFC6C1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FEC, </w:t>
      </w:r>
    </w:p>
    <w:p w14:paraId="3E2572E3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RTP retransmission, </w:t>
      </w:r>
    </w:p>
    <w:p w14:paraId="5CE05CB1" w14:textId="5ED22013" w:rsidR="006545E6" w:rsidRPr="006545E6" w:rsidRDefault="00A01781" w:rsidP="00CD6D93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SRTP</w:t>
      </w:r>
      <w:r>
        <w:rPr>
          <w:bCs/>
        </w:rPr>
        <w:t>.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8AAB271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EE14F1A" w14:textId="49EF090D" w:rsidR="00437BCD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4E8C59A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</w:t>
            </w:r>
            <w:r w:rsidR="00714E91">
              <w:rPr>
                <w:iCs/>
              </w:rPr>
              <w:t>522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3C490ECE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CD6D93">
              <w:rPr>
                <w:iCs/>
              </w:rPr>
              <w:t>102</w:t>
            </w:r>
            <w:r w:rsidRPr="00751FCB">
              <w:rPr>
                <w:iCs/>
              </w:rPr>
              <w:t xml:space="preserve"> (after SA4#12</w:t>
            </w:r>
            <w:r w:rsidR="00CD6D93">
              <w:rPr>
                <w:iCs/>
              </w:rPr>
              <w:t>6</w:t>
            </w:r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2ACBD9E5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</w:t>
            </w:r>
            <w:r w:rsidR="00CD6D93">
              <w:rPr>
                <w:iCs/>
              </w:rPr>
              <w:t>3</w:t>
            </w:r>
            <w:r w:rsidRPr="00751FCB">
              <w:rPr>
                <w:iCs/>
              </w:rPr>
              <w:t xml:space="preserve"> (after SA4#12</w:t>
            </w:r>
            <w:r w:rsidR="00CD6D93">
              <w:rPr>
                <w:iCs/>
              </w:rPr>
              <w:t>7</w:t>
            </w:r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lastRenderedPageBreak/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540450" w14:paraId="6F152A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50DD79B" w14:textId="031B63C2" w:rsidR="00540450" w:rsidRDefault="00540450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Intel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2277" w14:textId="77777777" w:rsidR="003B1C2F" w:rsidRDefault="003B1C2F" w:rsidP="005358B7">
      <w:r>
        <w:separator/>
      </w:r>
    </w:p>
  </w:endnote>
  <w:endnote w:type="continuationSeparator" w:id="0">
    <w:p w14:paraId="2ACBF4C7" w14:textId="77777777" w:rsidR="003B1C2F" w:rsidRDefault="003B1C2F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4568" w14:textId="77777777" w:rsidR="003B1C2F" w:rsidRDefault="003B1C2F" w:rsidP="005358B7">
      <w:r>
        <w:separator/>
      </w:r>
    </w:p>
  </w:footnote>
  <w:footnote w:type="continuationSeparator" w:id="0">
    <w:p w14:paraId="2F90DDEF" w14:textId="77777777" w:rsidR="003B1C2F" w:rsidRDefault="003B1C2F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ping Ma">
    <w15:presenceInfo w15:providerId="AD" w15:userId="S::lpma@qti.qualcomm.com::59d5b6c1-91cf-4e30-a000-df6ea48462bc"/>
  </w15:person>
  <w15:person w15:author="Igor Curcio (Nokia)">
    <w15:presenceInfo w15:providerId="AD" w15:userId="S::igor.curcio@nokia.com::af09ff23-4d0d-4530-80b9-29a362cbf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26EC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06A0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3F9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62E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1C2F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37BCD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96E9D"/>
    <w:rsid w:val="004A4BCE"/>
    <w:rsid w:val="004A54EF"/>
    <w:rsid w:val="004A556A"/>
    <w:rsid w:val="004A66A3"/>
    <w:rsid w:val="004B27A4"/>
    <w:rsid w:val="004B2ECE"/>
    <w:rsid w:val="004B34BA"/>
    <w:rsid w:val="004C06F4"/>
    <w:rsid w:val="004C1C83"/>
    <w:rsid w:val="004C45E3"/>
    <w:rsid w:val="004C52C3"/>
    <w:rsid w:val="004C5446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0450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46AA"/>
    <w:rsid w:val="00645667"/>
    <w:rsid w:val="006545E6"/>
    <w:rsid w:val="00665FB5"/>
    <w:rsid w:val="00676CB8"/>
    <w:rsid w:val="00690F0F"/>
    <w:rsid w:val="006A0D07"/>
    <w:rsid w:val="006A1FAA"/>
    <w:rsid w:val="006A353A"/>
    <w:rsid w:val="006B1E37"/>
    <w:rsid w:val="006B30B1"/>
    <w:rsid w:val="006B6178"/>
    <w:rsid w:val="006C5DC6"/>
    <w:rsid w:val="006D6710"/>
    <w:rsid w:val="006F2015"/>
    <w:rsid w:val="006F4357"/>
    <w:rsid w:val="00706CAF"/>
    <w:rsid w:val="00714E91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3B88"/>
    <w:rsid w:val="00784DB5"/>
    <w:rsid w:val="007866AD"/>
    <w:rsid w:val="00786768"/>
    <w:rsid w:val="00787626"/>
    <w:rsid w:val="007A2131"/>
    <w:rsid w:val="007A6E59"/>
    <w:rsid w:val="007A6E65"/>
    <w:rsid w:val="007B2450"/>
    <w:rsid w:val="007B3B14"/>
    <w:rsid w:val="007B7A6C"/>
    <w:rsid w:val="007D071A"/>
    <w:rsid w:val="007D75A9"/>
    <w:rsid w:val="007E584E"/>
    <w:rsid w:val="00800FFB"/>
    <w:rsid w:val="00801E57"/>
    <w:rsid w:val="00803C33"/>
    <w:rsid w:val="00810CE3"/>
    <w:rsid w:val="0082648A"/>
    <w:rsid w:val="00833A3A"/>
    <w:rsid w:val="008351A5"/>
    <w:rsid w:val="00836AF6"/>
    <w:rsid w:val="008401B9"/>
    <w:rsid w:val="008418CC"/>
    <w:rsid w:val="00844B40"/>
    <w:rsid w:val="00846081"/>
    <w:rsid w:val="008474AC"/>
    <w:rsid w:val="008564CC"/>
    <w:rsid w:val="00865445"/>
    <w:rsid w:val="00874F40"/>
    <w:rsid w:val="00884DE7"/>
    <w:rsid w:val="00887339"/>
    <w:rsid w:val="00893436"/>
    <w:rsid w:val="008A1D48"/>
    <w:rsid w:val="008A2FF2"/>
    <w:rsid w:val="008C287C"/>
    <w:rsid w:val="008D04C4"/>
    <w:rsid w:val="008D67C8"/>
    <w:rsid w:val="008D6EE9"/>
    <w:rsid w:val="008E2054"/>
    <w:rsid w:val="008E2B43"/>
    <w:rsid w:val="008E3774"/>
    <w:rsid w:val="008E4E5C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747A2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01781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0801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4484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7680B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17AE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D6D93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85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Liangping Ma</cp:lastModifiedBy>
  <cp:revision>6</cp:revision>
  <dcterms:created xsi:type="dcterms:W3CDTF">2023-05-26T10:53:00Z</dcterms:created>
  <dcterms:modified xsi:type="dcterms:W3CDTF">2023-05-26T11:02:00Z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